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C5397" w14:textId="40880F32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2071CB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825B92" w:rsidRPr="00825B92">
        <w:rPr>
          <w:rFonts w:ascii="Arial" w:hAnsi="Arial" w:cs="Arial"/>
          <w:b/>
          <w:bCs/>
          <w:color w:val="000000"/>
          <w:sz w:val="24"/>
          <w:lang w:eastAsia="ja-JP"/>
        </w:rPr>
        <w:t>S2-190</w:t>
      </w:r>
      <w:r w:rsidR="00DE7B2B">
        <w:rPr>
          <w:rFonts w:ascii="Arial" w:hAnsi="Arial" w:cs="Arial"/>
          <w:b/>
          <w:bCs/>
          <w:color w:val="000000"/>
          <w:sz w:val="24"/>
          <w:lang w:eastAsia="ja-JP"/>
        </w:rPr>
        <w:t>6245</w:t>
      </w:r>
      <w:bookmarkStart w:id="2" w:name="_GoBack"/>
      <w:bookmarkEnd w:id="2"/>
    </w:p>
    <w:p w14:paraId="635FB240" w14:textId="4EC32DD8" w:rsidR="009C7A62" w:rsidRPr="009C7A62" w:rsidRDefault="00770B89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17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U.S.A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</w:r>
      <w:r w:rsidR="009425F9">
        <w:rPr>
          <w:rFonts w:ascii="Arial" w:hAnsi="Arial" w:cs="Arial"/>
          <w:b/>
          <w:bCs/>
          <w:color w:val="0000FF"/>
          <w:lang w:eastAsia="ja-JP"/>
        </w:rPr>
        <w:t>(</w:t>
      </w:r>
      <w:r w:rsidR="00DE7B2B">
        <w:rPr>
          <w:rFonts w:ascii="Arial" w:hAnsi="Arial" w:cs="Arial"/>
          <w:b/>
          <w:bCs/>
          <w:color w:val="0000FF"/>
          <w:lang w:eastAsia="ja-JP"/>
        </w:rPr>
        <w:t>Revision of S2-1905632</w:t>
      </w:r>
      <w:r w:rsidR="009425F9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5A919F08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770B89">
        <w:rPr>
          <w:rFonts w:ascii="Arial" w:hAnsi="Arial" w:cs="Arial"/>
          <w:b/>
          <w:color w:val="000000"/>
          <w:lang w:eastAsia="ja-JP"/>
        </w:rPr>
        <w:t>Huawei</w:t>
      </w:r>
    </w:p>
    <w:p w14:paraId="73F5B0E3" w14:textId="121D8CEA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191B85">
        <w:rPr>
          <w:rFonts w:ascii="Arial" w:hAnsi="Arial" w:cs="Arial"/>
          <w:b/>
          <w:color w:val="000000"/>
          <w:lang w:eastAsia="ja-JP"/>
        </w:rPr>
        <w:t>SMF and UPF interactions</w:t>
      </w:r>
    </w:p>
    <w:p w14:paraId="338FDB91" w14:textId="27F48CD5" w:rsidR="009C7A62" w:rsidRPr="009C7A62" w:rsidRDefault="00770B89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83C6F40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3F06E9">
        <w:rPr>
          <w:rFonts w:ascii="Arial" w:eastAsia="Batang" w:hAnsi="Arial" w:cs="Arial"/>
          <w:b/>
          <w:lang w:eastAsia="ar-SA"/>
        </w:rPr>
        <w:t>/Rel-16</w:t>
      </w:r>
    </w:p>
    <w:p w14:paraId="2B36A704" w14:textId="22363558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191B85">
        <w:rPr>
          <w:rFonts w:ascii="Arial" w:hAnsi="Arial" w:cs="Arial"/>
          <w:i/>
          <w:color w:val="000000"/>
          <w:lang w:eastAsia="ja-JP"/>
        </w:rPr>
        <w:t xml:space="preserve">the </w:t>
      </w:r>
      <w:r w:rsidR="00CE5079">
        <w:rPr>
          <w:rFonts w:ascii="Arial" w:hAnsi="Arial" w:cs="Arial"/>
          <w:i/>
          <w:color w:val="000000"/>
          <w:lang w:eastAsia="ja-JP"/>
        </w:rPr>
        <w:t>interaction</w:t>
      </w:r>
      <w:r w:rsidR="000233DE">
        <w:rPr>
          <w:rFonts w:ascii="Arial" w:hAnsi="Arial" w:cs="Arial"/>
          <w:i/>
          <w:color w:val="000000"/>
          <w:lang w:eastAsia="ja-JP"/>
        </w:rPr>
        <w:t>s</w:t>
      </w:r>
      <w:r w:rsidR="00CE5079">
        <w:rPr>
          <w:rFonts w:ascii="Arial" w:hAnsi="Arial" w:cs="Arial"/>
          <w:i/>
          <w:color w:val="000000"/>
          <w:lang w:eastAsia="ja-JP"/>
        </w:rPr>
        <w:t xml:space="preserve"> between SMF and UPF</w:t>
      </w:r>
      <w:r w:rsidR="004A7A07">
        <w:rPr>
          <w:rFonts w:ascii="Arial" w:hAnsi="Arial" w:cs="Arial"/>
          <w:i/>
          <w:color w:val="000000"/>
          <w:lang w:eastAsia="ja-JP"/>
        </w:rPr>
        <w:t xml:space="preserve"> for 5G-RG and FN-RG</w:t>
      </w:r>
      <w:r w:rsidR="00CE5079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71DE1065" w14:textId="5153E089" w:rsidR="008F5239" w:rsidRDefault="00942157" w:rsidP="00A311B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Generally speaking, the SMF and UPF interactions for 5G-RG</w:t>
      </w:r>
      <w:r w:rsidR="00AE1DCE">
        <w:rPr>
          <w:rFonts w:ascii="Arial" w:hAnsi="Arial" w:cs="Arial"/>
          <w:color w:val="000000"/>
          <w:lang w:eastAsia="ja-JP"/>
        </w:rPr>
        <w:t xml:space="preserve"> and FN-RG can follow clause 4.4 in TS23.502.</w:t>
      </w:r>
    </w:p>
    <w:p w14:paraId="1BD870B4" w14:textId="685184E7" w:rsidR="00AE1DCE" w:rsidRDefault="00CE5079" w:rsidP="00A311BE">
      <w:pPr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ja-JP"/>
        </w:rPr>
        <w:t>When the 5G-RG perform PDU Session establishment procedure for t</w:t>
      </w:r>
      <w:r w:rsidR="00AE1DCE">
        <w:rPr>
          <w:rFonts w:ascii="Arial" w:hAnsi="Arial" w:cs="Arial"/>
          <w:color w:val="000000"/>
          <w:lang w:eastAsia="ja-JP"/>
        </w:rPr>
        <w:t>he IPTV s</w:t>
      </w:r>
      <w:r>
        <w:rPr>
          <w:rFonts w:ascii="Arial" w:hAnsi="Arial" w:cs="Arial"/>
          <w:color w:val="000000"/>
          <w:lang w:eastAsia="ja-JP"/>
        </w:rPr>
        <w:t xml:space="preserve">ervice via FWA scenario, </w:t>
      </w:r>
      <w:r w:rsidR="00C87F2E">
        <w:rPr>
          <w:rFonts w:ascii="Arial" w:hAnsi="Arial" w:cs="Arial"/>
          <w:color w:val="000000"/>
          <w:lang w:eastAsia="ja-JP"/>
        </w:rPr>
        <w:t xml:space="preserve">the </w:t>
      </w:r>
      <w:del w:id="3" w:author="HW user1" w:date="2019-05-16T13:14:00Z">
        <w:r w:rsidR="00C87F2E" w:rsidRPr="00C87F2E" w:rsidDel="00CC710B">
          <w:rPr>
            <w:rFonts w:ascii="Arial" w:hAnsi="Arial" w:cs="Arial"/>
            <w:color w:val="000000"/>
            <w:highlight w:val="yellow"/>
            <w:lang w:eastAsia="ja-JP"/>
          </w:rPr>
          <w:delText>Multicast Control List</w:delText>
        </w:r>
      </w:del>
      <w:ins w:id="4" w:author="HW user1" w:date="2019-05-16T13:14:00Z">
        <w:r w:rsidR="00CC710B">
          <w:rPr>
            <w:rFonts w:ascii="Arial" w:hAnsi="Arial" w:cs="Arial"/>
            <w:color w:val="000000"/>
            <w:lang w:eastAsia="ja-JP"/>
          </w:rPr>
          <w:t>Forwarding Action Rule</w:t>
        </w:r>
      </w:ins>
      <w:r>
        <w:rPr>
          <w:rFonts w:ascii="Arial" w:hAnsi="Arial" w:cs="Arial"/>
          <w:color w:val="000000"/>
          <w:lang w:eastAsia="ja-JP"/>
        </w:rPr>
        <w:t xml:space="preserve"> should be included in the N4 Session Establishment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/Modification Request to </w:t>
      </w:r>
      <w:r>
        <w:rPr>
          <w:rFonts w:ascii="Arial" w:eastAsiaTheme="minorEastAsia" w:hAnsi="Arial" w:cs="Arial"/>
          <w:color w:val="000000"/>
          <w:lang w:eastAsia="zh-CN"/>
        </w:rPr>
        <w:t xml:space="preserve">the </w:t>
      </w:r>
      <w:r>
        <w:rPr>
          <w:rFonts w:ascii="Arial" w:eastAsiaTheme="minorEastAsia" w:hAnsi="Arial" w:cs="Arial" w:hint="eastAsia"/>
          <w:color w:val="000000"/>
          <w:lang w:eastAsia="zh-CN"/>
        </w:rPr>
        <w:t>UPF</w:t>
      </w:r>
      <w:r>
        <w:rPr>
          <w:rFonts w:ascii="Arial" w:eastAsiaTheme="minorEastAsia" w:hAnsi="Arial" w:cs="Arial"/>
          <w:color w:val="000000"/>
          <w:lang w:eastAsia="zh-CN"/>
        </w:rPr>
        <w:t xml:space="preserve">. Otherwise, UPF cannot perform suitable </w:t>
      </w:r>
      <w:r w:rsidR="007D57FF">
        <w:rPr>
          <w:rFonts w:ascii="Arial" w:eastAsiaTheme="minorEastAsia" w:hAnsi="Arial" w:cs="Arial"/>
          <w:color w:val="000000"/>
          <w:lang w:eastAsia="zh-CN"/>
        </w:rPr>
        <w:t>multicast transmission procedure</w:t>
      </w:r>
      <w:r w:rsidR="0016626A">
        <w:rPr>
          <w:rFonts w:ascii="Arial" w:eastAsiaTheme="minorEastAsia" w:hAnsi="Arial" w:cs="Arial"/>
          <w:color w:val="000000"/>
          <w:lang w:eastAsia="zh-CN"/>
        </w:rPr>
        <w:t>s</w:t>
      </w:r>
      <w:r w:rsidR="007D57FF">
        <w:rPr>
          <w:rFonts w:ascii="Arial" w:eastAsiaTheme="minorEastAsia" w:hAnsi="Arial" w:cs="Arial"/>
          <w:color w:val="000000"/>
          <w:lang w:eastAsia="zh-CN"/>
        </w:rPr>
        <w:t>.</w:t>
      </w:r>
    </w:p>
    <w:p w14:paraId="4CA9FA43" w14:textId="3AC39044" w:rsidR="00C87F2E" w:rsidRDefault="00C87F2E" w:rsidP="00A311BE">
      <w:pPr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For the FN-RG, the EN is left FFS.</w:t>
      </w:r>
    </w:p>
    <w:p w14:paraId="14A9341C" w14:textId="77777777" w:rsidR="004A7A07" w:rsidRPr="00CE5079" w:rsidRDefault="004A7A07" w:rsidP="00A311BE">
      <w:pPr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5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F35C74">
      <w:pPr>
        <w:rPr>
          <w:color w:val="000000"/>
          <w:lang w:eastAsia="ja-JP"/>
        </w:rPr>
      </w:pPr>
    </w:p>
    <w:p w14:paraId="23973C5A" w14:textId="1A64EA36" w:rsidR="0016600D" w:rsidRDefault="001C6775" w:rsidP="00660ACA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667D6A">
        <w:rPr>
          <w:color w:val="FF0000"/>
          <w:sz w:val="36"/>
        </w:rPr>
        <w:t>First Change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5"/>
    </w:p>
    <w:p w14:paraId="15A662AC" w14:textId="77777777" w:rsidR="00191B85" w:rsidRPr="00191B85" w:rsidRDefault="00191B85" w:rsidP="00191B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6501238"/>
      <w:bookmarkEnd w:id="1"/>
      <w:r w:rsidRPr="00191B85">
        <w:rPr>
          <w:rFonts w:ascii="Arial" w:hAnsi="Arial"/>
          <w:sz w:val="32"/>
        </w:rPr>
        <w:t>7.4</w:t>
      </w:r>
      <w:r w:rsidRPr="00191B85">
        <w:rPr>
          <w:rFonts w:ascii="Arial" w:hAnsi="Arial"/>
          <w:sz w:val="32"/>
        </w:rPr>
        <w:tab/>
        <w:t>SMF and UPF interactions</w:t>
      </w:r>
      <w:bookmarkEnd w:id="6"/>
    </w:p>
    <w:p w14:paraId="578B7C6A" w14:textId="1D30E20D" w:rsidR="00362BD7" w:rsidRDefault="00191B85" w:rsidP="00362BD7">
      <w:pPr>
        <w:keepLines/>
        <w:ind w:left="1135" w:hanging="851"/>
        <w:rPr>
          <w:ins w:id="7" w:author="HW user1" w:date="2019-05-16T13:11:00Z"/>
          <w:color w:val="FF0000"/>
        </w:rPr>
      </w:pPr>
      <w:r>
        <w:rPr>
          <w:color w:val="FF0000"/>
        </w:rPr>
        <w:t xml:space="preserve">Editor's note: </w:t>
      </w:r>
      <w:r w:rsidRPr="00191B85">
        <w:rPr>
          <w:color w:val="FF0000"/>
        </w:rPr>
        <w:t xml:space="preserve">This clause includes delta for SMF and UPF interaction procedure defined in TS 23.502 [3] clause 4.4 for </w:t>
      </w:r>
      <w:del w:id="8" w:author="Zhangdi (Amy)" w:date="2019-05-07T08:58:00Z">
        <w:r w:rsidRPr="00191B85" w:rsidDel="00E41B22">
          <w:rPr>
            <w:color w:val="FF0000"/>
          </w:rPr>
          <w:delText xml:space="preserve">5G-RG and </w:delText>
        </w:r>
      </w:del>
      <w:r w:rsidRPr="00191B85">
        <w:rPr>
          <w:color w:val="FF0000"/>
        </w:rPr>
        <w:t>FN-RG.</w:t>
      </w:r>
    </w:p>
    <w:p w14:paraId="3CCA7040" w14:textId="77777777" w:rsidR="00362BD7" w:rsidRPr="0076077F" w:rsidRDefault="00362BD7" w:rsidP="00362BD7">
      <w:pPr>
        <w:rPr>
          <w:ins w:id="9" w:author="HW user1" w:date="2019-05-16T13:11:00Z"/>
        </w:rPr>
      </w:pPr>
      <w:ins w:id="10" w:author="HW user1" w:date="2019-05-16T13:11:00Z">
        <w:r>
          <w:t>SMF and UPF interactions for 5G-RG and FN-RG follow</w:t>
        </w:r>
        <w:r w:rsidRPr="0076077F">
          <w:t xml:space="preserve"> the </w:t>
        </w:r>
        <w:r>
          <w:t>procedures</w:t>
        </w:r>
        <w:r w:rsidRPr="0076077F">
          <w:t xml:space="preserve"> defined in TS</w:t>
        </w:r>
        <w:r>
          <w:t> 23.502 </w:t>
        </w:r>
        <w:r w:rsidRPr="0076077F">
          <w:t>[</w:t>
        </w:r>
        <w:r>
          <w:t>3] clause 4.4</w:t>
        </w:r>
        <w:r w:rsidRPr="0076077F">
          <w:t xml:space="preserve"> with the follow difference</w:t>
        </w:r>
        <w:r>
          <w:t>s</w:t>
        </w:r>
        <w:r w:rsidRPr="0076077F">
          <w:t>:</w:t>
        </w:r>
      </w:ins>
    </w:p>
    <w:p w14:paraId="775CC3A4" w14:textId="06E43DED" w:rsidR="00362BD7" w:rsidRPr="00362BD7" w:rsidRDefault="00362BD7" w:rsidP="00362BD7">
      <w:pPr>
        <w:pStyle w:val="B1"/>
        <w:pPrChange w:id="11" w:author="HW user1" w:date="2019-05-16T13:11:00Z">
          <w:pPr>
            <w:keepLines/>
            <w:ind w:left="1135" w:hanging="851"/>
          </w:pPr>
        </w:pPrChange>
      </w:pPr>
      <w:ins w:id="12" w:author="HW user1" w:date="2019-05-16T13:11:00Z">
        <w:r>
          <w:t>-</w:t>
        </w:r>
        <w:r>
          <w:tab/>
          <w:t xml:space="preserve">For IPTV PDU session established by 5G-RG via FWA, </w:t>
        </w:r>
        <w:r w:rsidRPr="00287968">
          <w:rPr>
            <w:highlight w:val="yellow"/>
          </w:rPr>
          <w:t>the interactions between SMF and UPF can be referred to Forwarding Action Rule defined in clause 4.6.4</w:t>
        </w:r>
        <w:r>
          <w:t>.</w:t>
        </w:r>
      </w:ins>
    </w:p>
    <w:p w14:paraId="50533EDB" w14:textId="67F88AFC" w:rsidR="00E446A5" w:rsidRDefault="00E446A5" w:rsidP="00CA4E3C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End</w:t>
      </w:r>
      <w:r w:rsidRPr="00EC2F2A">
        <w:rPr>
          <w:color w:val="FF0000"/>
          <w:sz w:val="36"/>
        </w:rPr>
        <w:t>****</w:t>
      </w:r>
    </w:p>
    <w:sectPr w:rsidR="00E446A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CE6D6" w14:textId="77777777" w:rsidR="00124AD1" w:rsidRDefault="00124AD1" w:rsidP="006D7FA9">
      <w:pPr>
        <w:spacing w:after="0"/>
      </w:pPr>
      <w:r>
        <w:separator/>
      </w:r>
    </w:p>
  </w:endnote>
  <w:endnote w:type="continuationSeparator" w:id="0">
    <w:p w14:paraId="4C59EC30" w14:textId="77777777" w:rsidR="00124AD1" w:rsidRDefault="00124AD1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01B97" w14:textId="77777777" w:rsidR="002C6A75" w:rsidRDefault="002C6A75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2C6A75" w:rsidRDefault="002C6A75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2C6A75" w:rsidRPr="00AA1ED0" w:rsidRDefault="002C6A75" w:rsidP="0053173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81FF5" w14:textId="77777777" w:rsidR="00124AD1" w:rsidRDefault="00124AD1" w:rsidP="006D7FA9">
      <w:pPr>
        <w:spacing w:after="0"/>
      </w:pPr>
      <w:r>
        <w:separator/>
      </w:r>
    </w:p>
  </w:footnote>
  <w:footnote w:type="continuationSeparator" w:id="0">
    <w:p w14:paraId="4F95650D" w14:textId="77777777" w:rsidR="00124AD1" w:rsidRDefault="00124AD1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F991D" w14:textId="77777777" w:rsidR="002C6A75" w:rsidRDefault="002C6A75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13" w:name="_Hlk433097"/>
    <w:r>
      <w:rPr>
        <w:rFonts w:ascii="Arial" w:hAnsi="Arial" w:cs="Arial"/>
        <w:b/>
        <w:bCs/>
        <w:sz w:val="18"/>
      </w:rPr>
      <w:t>SA WG2 Temporary Document</w:t>
    </w:r>
  </w:p>
  <w:bookmarkEnd w:id="13"/>
  <w:p w14:paraId="61D0F9A2" w14:textId="77777777" w:rsidR="002C6A75" w:rsidRDefault="002C6A75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396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2C6A75" w:rsidRDefault="002C6A7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" w15:restartNumberingAfterBreak="0">
    <w:nsid w:val="416E4A66"/>
    <w:multiLevelType w:val="hybridMultilevel"/>
    <w:tmpl w:val="897A8D7A"/>
    <w:lvl w:ilvl="0" w:tplc="5FB286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0A704C6"/>
    <w:multiLevelType w:val="hybridMultilevel"/>
    <w:tmpl w:val="8334DA66"/>
    <w:lvl w:ilvl="0" w:tplc="7ACEBCE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Zhangdi (Amy)">
    <w15:presenceInfo w15:providerId="AD" w15:userId="S-1-5-21-147214757-305610072-1517763936-6110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C7C"/>
    <w:rsid w:val="000006CE"/>
    <w:rsid w:val="00003085"/>
    <w:rsid w:val="0001370B"/>
    <w:rsid w:val="00021232"/>
    <w:rsid w:val="000233DE"/>
    <w:rsid w:val="000236E5"/>
    <w:rsid w:val="00034C3C"/>
    <w:rsid w:val="00036FF4"/>
    <w:rsid w:val="00043599"/>
    <w:rsid w:val="0004388B"/>
    <w:rsid w:val="00047A91"/>
    <w:rsid w:val="00063802"/>
    <w:rsid w:val="000648F3"/>
    <w:rsid w:val="00082418"/>
    <w:rsid w:val="0009054E"/>
    <w:rsid w:val="00091F22"/>
    <w:rsid w:val="000934F1"/>
    <w:rsid w:val="0009691F"/>
    <w:rsid w:val="000A7578"/>
    <w:rsid w:val="000B584E"/>
    <w:rsid w:val="000B6988"/>
    <w:rsid w:val="000C5BC1"/>
    <w:rsid w:val="000C7A46"/>
    <w:rsid w:val="000D191B"/>
    <w:rsid w:val="000D2FD0"/>
    <w:rsid w:val="000E4E0C"/>
    <w:rsid w:val="000F1BF4"/>
    <w:rsid w:val="000F32DD"/>
    <w:rsid w:val="0010345C"/>
    <w:rsid w:val="00107199"/>
    <w:rsid w:val="0011054D"/>
    <w:rsid w:val="001140F2"/>
    <w:rsid w:val="00116A55"/>
    <w:rsid w:val="00124AD1"/>
    <w:rsid w:val="00125206"/>
    <w:rsid w:val="00146FE2"/>
    <w:rsid w:val="00163E7F"/>
    <w:rsid w:val="0016600D"/>
    <w:rsid w:val="0016626A"/>
    <w:rsid w:val="00176DF3"/>
    <w:rsid w:val="00182810"/>
    <w:rsid w:val="00185789"/>
    <w:rsid w:val="00191B85"/>
    <w:rsid w:val="001A127B"/>
    <w:rsid w:val="001A4C17"/>
    <w:rsid w:val="001A71DD"/>
    <w:rsid w:val="001B192A"/>
    <w:rsid w:val="001B5876"/>
    <w:rsid w:val="001B7D1D"/>
    <w:rsid w:val="001C6775"/>
    <w:rsid w:val="001D0F4A"/>
    <w:rsid w:val="001E24DD"/>
    <w:rsid w:val="001F1416"/>
    <w:rsid w:val="002071CB"/>
    <w:rsid w:val="00211EE6"/>
    <w:rsid w:val="002125BC"/>
    <w:rsid w:val="0022368C"/>
    <w:rsid w:val="0022713A"/>
    <w:rsid w:val="00233FC0"/>
    <w:rsid w:val="00253631"/>
    <w:rsid w:val="002542E9"/>
    <w:rsid w:val="00270441"/>
    <w:rsid w:val="00276850"/>
    <w:rsid w:val="00281064"/>
    <w:rsid w:val="00284E6C"/>
    <w:rsid w:val="00287968"/>
    <w:rsid w:val="002A3AFA"/>
    <w:rsid w:val="002B019D"/>
    <w:rsid w:val="002B3D8B"/>
    <w:rsid w:val="002B513C"/>
    <w:rsid w:val="002C6A75"/>
    <w:rsid w:val="002D3958"/>
    <w:rsid w:val="002E3559"/>
    <w:rsid w:val="002E6206"/>
    <w:rsid w:val="002E6CA1"/>
    <w:rsid w:val="002E7DA7"/>
    <w:rsid w:val="002F0A47"/>
    <w:rsid w:val="002F2639"/>
    <w:rsid w:val="00307449"/>
    <w:rsid w:val="003238E6"/>
    <w:rsid w:val="00323C16"/>
    <w:rsid w:val="0033348B"/>
    <w:rsid w:val="00335064"/>
    <w:rsid w:val="00340A18"/>
    <w:rsid w:val="00341973"/>
    <w:rsid w:val="003447DC"/>
    <w:rsid w:val="00345391"/>
    <w:rsid w:val="003539B0"/>
    <w:rsid w:val="00360E5D"/>
    <w:rsid w:val="00362BD7"/>
    <w:rsid w:val="00366439"/>
    <w:rsid w:val="00375EA7"/>
    <w:rsid w:val="00392415"/>
    <w:rsid w:val="0039398C"/>
    <w:rsid w:val="00397D3E"/>
    <w:rsid w:val="003A4773"/>
    <w:rsid w:val="003A539A"/>
    <w:rsid w:val="003B051F"/>
    <w:rsid w:val="003B0728"/>
    <w:rsid w:val="003B14F7"/>
    <w:rsid w:val="003B4021"/>
    <w:rsid w:val="003B5446"/>
    <w:rsid w:val="003C55B1"/>
    <w:rsid w:val="003E696D"/>
    <w:rsid w:val="003F06E9"/>
    <w:rsid w:val="003F26FE"/>
    <w:rsid w:val="003F3180"/>
    <w:rsid w:val="003F3364"/>
    <w:rsid w:val="003F4070"/>
    <w:rsid w:val="0040068D"/>
    <w:rsid w:val="00403163"/>
    <w:rsid w:val="00425EBB"/>
    <w:rsid w:val="00433FDC"/>
    <w:rsid w:val="00433FFC"/>
    <w:rsid w:val="00434AF0"/>
    <w:rsid w:val="004431DB"/>
    <w:rsid w:val="004617F7"/>
    <w:rsid w:val="004673F9"/>
    <w:rsid w:val="00471E93"/>
    <w:rsid w:val="00481FC7"/>
    <w:rsid w:val="004906AC"/>
    <w:rsid w:val="0049527A"/>
    <w:rsid w:val="004972FD"/>
    <w:rsid w:val="004A2D36"/>
    <w:rsid w:val="004A7A07"/>
    <w:rsid w:val="004B7544"/>
    <w:rsid w:val="004C32FB"/>
    <w:rsid w:val="004C38F3"/>
    <w:rsid w:val="004D7D6D"/>
    <w:rsid w:val="004E020A"/>
    <w:rsid w:val="004E075A"/>
    <w:rsid w:val="004E213C"/>
    <w:rsid w:val="00501090"/>
    <w:rsid w:val="00501CC0"/>
    <w:rsid w:val="00501D65"/>
    <w:rsid w:val="005121AB"/>
    <w:rsid w:val="00520110"/>
    <w:rsid w:val="00523270"/>
    <w:rsid w:val="00531103"/>
    <w:rsid w:val="0053173D"/>
    <w:rsid w:val="00533148"/>
    <w:rsid w:val="00537EC9"/>
    <w:rsid w:val="00540D65"/>
    <w:rsid w:val="00574AB5"/>
    <w:rsid w:val="005B17DB"/>
    <w:rsid w:val="005B1BD6"/>
    <w:rsid w:val="005B3863"/>
    <w:rsid w:val="005D0B75"/>
    <w:rsid w:val="005E346E"/>
    <w:rsid w:val="005E4139"/>
    <w:rsid w:val="005E5AC8"/>
    <w:rsid w:val="005F1A36"/>
    <w:rsid w:val="005F1C6F"/>
    <w:rsid w:val="005F375E"/>
    <w:rsid w:val="00600721"/>
    <w:rsid w:val="006013C8"/>
    <w:rsid w:val="00607518"/>
    <w:rsid w:val="00612333"/>
    <w:rsid w:val="006136F8"/>
    <w:rsid w:val="00614F53"/>
    <w:rsid w:val="00615D8D"/>
    <w:rsid w:val="00631BBE"/>
    <w:rsid w:val="00643AF4"/>
    <w:rsid w:val="0064459C"/>
    <w:rsid w:val="006507B3"/>
    <w:rsid w:val="00653F01"/>
    <w:rsid w:val="0065452F"/>
    <w:rsid w:val="00656D81"/>
    <w:rsid w:val="00660ACA"/>
    <w:rsid w:val="00660AFB"/>
    <w:rsid w:val="00665841"/>
    <w:rsid w:val="0066693F"/>
    <w:rsid w:val="00667D6A"/>
    <w:rsid w:val="00685338"/>
    <w:rsid w:val="00687EA1"/>
    <w:rsid w:val="00692335"/>
    <w:rsid w:val="00694750"/>
    <w:rsid w:val="006C3B1F"/>
    <w:rsid w:val="006C4833"/>
    <w:rsid w:val="006C4CA2"/>
    <w:rsid w:val="006D7FA9"/>
    <w:rsid w:val="007048A8"/>
    <w:rsid w:val="00705141"/>
    <w:rsid w:val="007071F9"/>
    <w:rsid w:val="007301BA"/>
    <w:rsid w:val="00735CA7"/>
    <w:rsid w:val="0074057D"/>
    <w:rsid w:val="00745094"/>
    <w:rsid w:val="007467E4"/>
    <w:rsid w:val="00753CBD"/>
    <w:rsid w:val="00764CA2"/>
    <w:rsid w:val="00765404"/>
    <w:rsid w:val="007655F0"/>
    <w:rsid w:val="00766C0F"/>
    <w:rsid w:val="00770B89"/>
    <w:rsid w:val="007730BA"/>
    <w:rsid w:val="00776A0B"/>
    <w:rsid w:val="00780C7B"/>
    <w:rsid w:val="00786D29"/>
    <w:rsid w:val="00791AA4"/>
    <w:rsid w:val="00793BD5"/>
    <w:rsid w:val="007A129C"/>
    <w:rsid w:val="007C4B74"/>
    <w:rsid w:val="007C6AFC"/>
    <w:rsid w:val="007D57FF"/>
    <w:rsid w:val="007D7E1F"/>
    <w:rsid w:val="007E2D72"/>
    <w:rsid w:val="007E3375"/>
    <w:rsid w:val="007F08E4"/>
    <w:rsid w:val="007F2692"/>
    <w:rsid w:val="007F2821"/>
    <w:rsid w:val="007F4F09"/>
    <w:rsid w:val="007F6872"/>
    <w:rsid w:val="0081549A"/>
    <w:rsid w:val="00823DCD"/>
    <w:rsid w:val="00825B92"/>
    <w:rsid w:val="00830F73"/>
    <w:rsid w:val="00833991"/>
    <w:rsid w:val="00837293"/>
    <w:rsid w:val="008409E7"/>
    <w:rsid w:val="00840B9B"/>
    <w:rsid w:val="0085039D"/>
    <w:rsid w:val="008504F9"/>
    <w:rsid w:val="00853003"/>
    <w:rsid w:val="008532B3"/>
    <w:rsid w:val="0085577F"/>
    <w:rsid w:val="0085698B"/>
    <w:rsid w:val="00856D81"/>
    <w:rsid w:val="00861604"/>
    <w:rsid w:val="00862962"/>
    <w:rsid w:val="00867D95"/>
    <w:rsid w:val="00871D42"/>
    <w:rsid w:val="0087265C"/>
    <w:rsid w:val="00874F7B"/>
    <w:rsid w:val="008851A2"/>
    <w:rsid w:val="0088668E"/>
    <w:rsid w:val="00891AE4"/>
    <w:rsid w:val="008A202F"/>
    <w:rsid w:val="008B06DD"/>
    <w:rsid w:val="008B66F1"/>
    <w:rsid w:val="008C005D"/>
    <w:rsid w:val="008E044A"/>
    <w:rsid w:val="008E2FFF"/>
    <w:rsid w:val="008F5239"/>
    <w:rsid w:val="009008F4"/>
    <w:rsid w:val="00901C34"/>
    <w:rsid w:val="0090229C"/>
    <w:rsid w:val="009123F2"/>
    <w:rsid w:val="00920D0E"/>
    <w:rsid w:val="00922A51"/>
    <w:rsid w:val="00922D49"/>
    <w:rsid w:val="00924D01"/>
    <w:rsid w:val="009256E5"/>
    <w:rsid w:val="009337ED"/>
    <w:rsid w:val="00942018"/>
    <w:rsid w:val="00942157"/>
    <w:rsid w:val="009425F9"/>
    <w:rsid w:val="00943CF7"/>
    <w:rsid w:val="009474AE"/>
    <w:rsid w:val="00947B99"/>
    <w:rsid w:val="009613C1"/>
    <w:rsid w:val="009747EC"/>
    <w:rsid w:val="00976791"/>
    <w:rsid w:val="00991006"/>
    <w:rsid w:val="009A7367"/>
    <w:rsid w:val="009A7D44"/>
    <w:rsid w:val="009B05B4"/>
    <w:rsid w:val="009B64F9"/>
    <w:rsid w:val="009C380C"/>
    <w:rsid w:val="009C7A62"/>
    <w:rsid w:val="009D12D3"/>
    <w:rsid w:val="009D1D6D"/>
    <w:rsid w:val="009E4B39"/>
    <w:rsid w:val="009E54C5"/>
    <w:rsid w:val="00A03A65"/>
    <w:rsid w:val="00A16380"/>
    <w:rsid w:val="00A2794D"/>
    <w:rsid w:val="00A311BE"/>
    <w:rsid w:val="00A45012"/>
    <w:rsid w:val="00A56572"/>
    <w:rsid w:val="00A64727"/>
    <w:rsid w:val="00A70A63"/>
    <w:rsid w:val="00A778E0"/>
    <w:rsid w:val="00A77C54"/>
    <w:rsid w:val="00A83796"/>
    <w:rsid w:val="00AA1DDC"/>
    <w:rsid w:val="00AA1ED0"/>
    <w:rsid w:val="00AA5093"/>
    <w:rsid w:val="00AB1B64"/>
    <w:rsid w:val="00AB7EFB"/>
    <w:rsid w:val="00AD0E2C"/>
    <w:rsid w:val="00AD2BB5"/>
    <w:rsid w:val="00AD6C68"/>
    <w:rsid w:val="00AE1DCE"/>
    <w:rsid w:val="00AE38BD"/>
    <w:rsid w:val="00AE505F"/>
    <w:rsid w:val="00AF64AD"/>
    <w:rsid w:val="00B148A6"/>
    <w:rsid w:val="00B20424"/>
    <w:rsid w:val="00B44C4D"/>
    <w:rsid w:val="00B47DFF"/>
    <w:rsid w:val="00B507F8"/>
    <w:rsid w:val="00B55373"/>
    <w:rsid w:val="00B55E8D"/>
    <w:rsid w:val="00B566F3"/>
    <w:rsid w:val="00B6257D"/>
    <w:rsid w:val="00B62D64"/>
    <w:rsid w:val="00B67414"/>
    <w:rsid w:val="00B75279"/>
    <w:rsid w:val="00B7579E"/>
    <w:rsid w:val="00B75F46"/>
    <w:rsid w:val="00B878BC"/>
    <w:rsid w:val="00B92188"/>
    <w:rsid w:val="00B94019"/>
    <w:rsid w:val="00BA03AD"/>
    <w:rsid w:val="00BA1ACC"/>
    <w:rsid w:val="00BC0E29"/>
    <w:rsid w:val="00BC3C92"/>
    <w:rsid w:val="00BC489A"/>
    <w:rsid w:val="00BC58D2"/>
    <w:rsid w:val="00BC62E3"/>
    <w:rsid w:val="00BD0664"/>
    <w:rsid w:val="00BD1A2B"/>
    <w:rsid w:val="00BD2E6D"/>
    <w:rsid w:val="00C06503"/>
    <w:rsid w:val="00C15297"/>
    <w:rsid w:val="00C16DDB"/>
    <w:rsid w:val="00C203C2"/>
    <w:rsid w:val="00C22470"/>
    <w:rsid w:val="00C22BAF"/>
    <w:rsid w:val="00C23748"/>
    <w:rsid w:val="00C25086"/>
    <w:rsid w:val="00C32146"/>
    <w:rsid w:val="00C35BBE"/>
    <w:rsid w:val="00C424B2"/>
    <w:rsid w:val="00C43703"/>
    <w:rsid w:val="00C43DDF"/>
    <w:rsid w:val="00C47A5E"/>
    <w:rsid w:val="00C53D25"/>
    <w:rsid w:val="00C57662"/>
    <w:rsid w:val="00C601E0"/>
    <w:rsid w:val="00C6704F"/>
    <w:rsid w:val="00C72CAF"/>
    <w:rsid w:val="00C87EEC"/>
    <w:rsid w:val="00C87F2E"/>
    <w:rsid w:val="00C957D0"/>
    <w:rsid w:val="00C95831"/>
    <w:rsid w:val="00CA0AC7"/>
    <w:rsid w:val="00CA1CE5"/>
    <w:rsid w:val="00CA4E3C"/>
    <w:rsid w:val="00CA6E28"/>
    <w:rsid w:val="00CB1961"/>
    <w:rsid w:val="00CB1FA4"/>
    <w:rsid w:val="00CB61A4"/>
    <w:rsid w:val="00CC4F79"/>
    <w:rsid w:val="00CC710B"/>
    <w:rsid w:val="00CD1D61"/>
    <w:rsid w:val="00CE5079"/>
    <w:rsid w:val="00CF2545"/>
    <w:rsid w:val="00CF28E0"/>
    <w:rsid w:val="00CF3969"/>
    <w:rsid w:val="00D26D4A"/>
    <w:rsid w:val="00D326A9"/>
    <w:rsid w:val="00D36331"/>
    <w:rsid w:val="00D40691"/>
    <w:rsid w:val="00D40C73"/>
    <w:rsid w:val="00D431B9"/>
    <w:rsid w:val="00D5134A"/>
    <w:rsid w:val="00D536B1"/>
    <w:rsid w:val="00D55F9A"/>
    <w:rsid w:val="00D61C7C"/>
    <w:rsid w:val="00D677B7"/>
    <w:rsid w:val="00D817BE"/>
    <w:rsid w:val="00D831BF"/>
    <w:rsid w:val="00DA27CD"/>
    <w:rsid w:val="00DA2BE6"/>
    <w:rsid w:val="00DB6A7B"/>
    <w:rsid w:val="00DC5BE2"/>
    <w:rsid w:val="00DE2B04"/>
    <w:rsid w:val="00DE452E"/>
    <w:rsid w:val="00DE7A62"/>
    <w:rsid w:val="00DE7B2B"/>
    <w:rsid w:val="00DF1B1A"/>
    <w:rsid w:val="00DF3192"/>
    <w:rsid w:val="00DF387B"/>
    <w:rsid w:val="00DF6F3F"/>
    <w:rsid w:val="00E03506"/>
    <w:rsid w:val="00E20D5A"/>
    <w:rsid w:val="00E30A2E"/>
    <w:rsid w:val="00E41B22"/>
    <w:rsid w:val="00E446A5"/>
    <w:rsid w:val="00E47FA4"/>
    <w:rsid w:val="00E523D2"/>
    <w:rsid w:val="00E53C75"/>
    <w:rsid w:val="00E5526D"/>
    <w:rsid w:val="00E60D62"/>
    <w:rsid w:val="00E6785E"/>
    <w:rsid w:val="00E71742"/>
    <w:rsid w:val="00E842C0"/>
    <w:rsid w:val="00E918AC"/>
    <w:rsid w:val="00E947E9"/>
    <w:rsid w:val="00E94FD2"/>
    <w:rsid w:val="00EA5FB8"/>
    <w:rsid w:val="00EB2030"/>
    <w:rsid w:val="00EB238A"/>
    <w:rsid w:val="00EB7E0D"/>
    <w:rsid w:val="00EF0E0A"/>
    <w:rsid w:val="00F2438F"/>
    <w:rsid w:val="00F3043D"/>
    <w:rsid w:val="00F35C74"/>
    <w:rsid w:val="00F35CB0"/>
    <w:rsid w:val="00F378FD"/>
    <w:rsid w:val="00F50DD7"/>
    <w:rsid w:val="00F52788"/>
    <w:rsid w:val="00F5784C"/>
    <w:rsid w:val="00F74BCD"/>
    <w:rsid w:val="00F75743"/>
    <w:rsid w:val="00F76556"/>
    <w:rsid w:val="00F77F1F"/>
    <w:rsid w:val="00F85768"/>
    <w:rsid w:val="00F85D01"/>
    <w:rsid w:val="00F875A1"/>
    <w:rsid w:val="00F964AA"/>
    <w:rsid w:val="00FA18F2"/>
    <w:rsid w:val="00FA5630"/>
    <w:rsid w:val="00FB0F45"/>
    <w:rsid w:val="00FB1AF6"/>
    <w:rsid w:val="00FB486B"/>
    <w:rsid w:val="00FB5D87"/>
    <w:rsid w:val="00FB7390"/>
    <w:rsid w:val="00FE3802"/>
    <w:rsid w:val="00FF4FEE"/>
    <w:rsid w:val="00FF6858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a"/>
    <w:link w:val="NOZchn"/>
    <w:rsid w:val="00D61C7C"/>
    <w:pPr>
      <w:keepLines/>
      <w:ind w:left="1135" w:hanging="851"/>
    </w:pPr>
  </w:style>
  <w:style w:type="paragraph" w:customStyle="1" w:styleId="B1">
    <w:name w:val="B1"/>
    <w:basedOn w:val="a3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a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a3">
    <w:name w:val="List"/>
    <w:basedOn w:val="a"/>
    <w:uiPriority w:val="99"/>
    <w:semiHidden/>
    <w:unhideWhenUsed/>
    <w:rsid w:val="00D61C7C"/>
    <w:pPr>
      <w:ind w:left="283" w:hanging="283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a5">
    <w:name w:val="List Paragraph"/>
    <w:basedOn w:val="a"/>
    <w:uiPriority w:val="34"/>
    <w:qFormat/>
    <w:rsid w:val="007C6AFC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a6">
    <w:name w:val="header"/>
    <w:basedOn w:val="a"/>
    <w:link w:val="Char0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basedOn w:val="a0"/>
    <w:link w:val="a6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Char1">
    <w:name w:val="页脚 Char"/>
    <w:basedOn w:val="a0"/>
    <w:link w:val="a7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a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a8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9">
    <w:name w:val="annotation reference"/>
    <w:rsid w:val="00B148A6"/>
    <w:rPr>
      <w:sz w:val="16"/>
    </w:rPr>
  </w:style>
  <w:style w:type="paragraph" w:styleId="aa">
    <w:name w:val="annotation text"/>
    <w:basedOn w:val="a"/>
    <w:link w:val="Char2"/>
    <w:rsid w:val="00B148A6"/>
  </w:style>
  <w:style w:type="character" w:customStyle="1" w:styleId="Char2">
    <w:name w:val="批注文字 Char"/>
    <w:basedOn w:val="a0"/>
    <w:link w:val="aa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378FD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79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335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0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13698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8963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386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2989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69746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29899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481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571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637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8981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423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8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7070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2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201044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605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7918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6309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8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9236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93220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3137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9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HW user1</cp:lastModifiedBy>
  <cp:revision>44</cp:revision>
  <dcterms:created xsi:type="dcterms:W3CDTF">2019-04-11T23:53:00Z</dcterms:created>
  <dcterms:modified xsi:type="dcterms:W3CDTF">2019-05-16T05:17:00Z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(3)6p6n6ida8MptUt1XOBClUZSBHcNsNuT8u1t4yFs5+GwS1x6bkXF0inYsohovRwheXJ/m8Mnt
96X3eJTtwOn/bAMYvYOAwzA90oLbpL4OEFZMLJFeurH+C5v11UQbjMWnbz6nzvIZjxJf8Ckm
dte6zQhqNWfOuFbzNZZcdXUqYnOCWGkGoQrqxZet6gneJRE/0XERzIuMEDjFgN+4Q5ZQ9gAP
MrLRZob9gDiT/ams8E</vt:lpwstr>
  </property>
  <property fmtid="{D5CDD505-2E9C-101B-9397-08002B2CF9AE}" pid="3" name="_2015_ms_pID_7253431">
    <vt:lpwstr>Lg8ee9CYIOglqVr+svSR6nEOS1I1spEaWi21dpcz4jRNCeOF8kYIUW
Iv08MZZBYUUTmNUyL9ezMXf2Z56sHlaUCPJabh/WyZNNxKTjZy1DIL5ff/+yI/oskT+eRoQC
1Xgd2MmNrA4jqRxoWPBODSFHGKoPoy2rl9/tm2wxuNBmb2gldw+tPmo0pSAdizxSL34kbnIa
dK5jfEbUxtDVymrn2YsYl72yIlq5R+TqhuTh</vt:lpwstr>
  </property>
  <property fmtid="{D5CDD505-2E9C-101B-9397-08002B2CF9AE}" pid="4" name="_2015_ms_pID_7253432">
    <vt:lpwstr>gvS0mXCMjy/ZjOjwVn0gQh4=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1557982562</vt:lpwstr>
  </property>
</Properties>
</file>